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11213126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0A7591">
        <w:rPr>
          <w:b/>
          <w:noProof/>
          <w:sz w:val="24"/>
        </w:rPr>
        <w:t>2</w:t>
      </w:r>
      <w:r w:rsidR="00F875EF">
        <w:rPr>
          <w:b/>
          <w:noProof/>
          <w:sz w:val="24"/>
        </w:rPr>
        <w:t>608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B66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4D4C" w:rsidRPr="003D3089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1A739" w:rsidR="001E41F3" w:rsidRPr="00833D6B" w:rsidRDefault="00833D6B" w:rsidP="00833D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3D6B">
              <w:rPr>
                <w:b/>
                <w:bCs/>
                <w:sz w:val="28"/>
                <w:szCs w:val="28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38CCF" w:rsidR="001E41F3" w:rsidRPr="003D3089" w:rsidRDefault="00A40342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B57B3" w:rsidR="001E41F3" w:rsidRPr="003D3089" w:rsidRDefault="00B66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4D4C" w:rsidRPr="003D3089">
              <w:rPr>
                <w:b/>
                <w:noProof/>
                <w:sz w:val="28"/>
              </w:rPr>
              <w:t>1</w:t>
            </w:r>
            <w:r w:rsidR="00437068">
              <w:rPr>
                <w:b/>
                <w:noProof/>
                <w:sz w:val="28"/>
              </w:rPr>
              <w:t>6</w:t>
            </w:r>
            <w:r w:rsidR="00694D4C" w:rsidRPr="003D3089">
              <w:rPr>
                <w:b/>
                <w:noProof/>
                <w:sz w:val="28"/>
              </w:rPr>
              <w:t>.1</w:t>
            </w:r>
            <w:r w:rsidR="00437068">
              <w:rPr>
                <w:b/>
                <w:noProof/>
                <w:sz w:val="28"/>
              </w:rPr>
              <w:t>6</w:t>
            </w:r>
            <w:r w:rsidR="00694D4C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B666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4117" w:rsidRPr="003D3089">
              <w:rPr>
                <w:noProof/>
              </w:rPr>
              <w:t xml:space="preserve">Roaming service providers </w:t>
            </w:r>
            <w:r w:rsidR="000E7A99" w:rsidRPr="003D3089">
              <w:rPr>
                <w:noProof/>
              </w:rPr>
              <w:t xml:space="preserve">enablement </w:t>
            </w:r>
            <w:r w:rsidR="00374117" w:rsidRPr="003D3089">
              <w:rPr>
                <w:noProof/>
              </w:rPr>
              <w:t>in 5G</w:t>
            </w:r>
            <w:r>
              <w:rPr>
                <w:noProof/>
              </w:rPr>
              <w:fldChar w:fldCharType="end"/>
            </w:r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FE88C" w:rsidR="001E41F3" w:rsidRPr="003D3089" w:rsidRDefault="00056629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Vodafone</w:t>
            </w:r>
            <w:r w:rsidR="00280AF2">
              <w:t>, Verizon, Telecom Italia</w:t>
            </w:r>
            <w:r w:rsidR="00C5011D">
              <w:t>, T-Mobile USA</w:t>
            </w:r>
            <w:r w:rsidR="00BE36CB">
              <w:t xml:space="preserve">, </w:t>
            </w:r>
            <w:r w:rsidR="00577B32">
              <w:t xml:space="preserve">Telefonica, </w:t>
            </w:r>
            <w:r w:rsidR="00BE36CB">
              <w:t xml:space="preserve">KDDI, </w:t>
            </w:r>
            <w:r w:rsidR="00577B32">
              <w:t xml:space="preserve">DISH </w:t>
            </w:r>
            <w:r w:rsidR="00BE36CB">
              <w:t>Network</w:t>
            </w:r>
            <w:r w:rsidR="0098253A">
              <w:t>, Deutsche Telekom</w:t>
            </w:r>
            <w:r w:rsidR="0069113C">
              <w:t>, Futurewei</w:t>
            </w:r>
            <w:r w:rsidR="00EF135D">
              <w:t>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5A64B" w:rsidR="001E41F3" w:rsidRPr="003D3089" w:rsidRDefault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FC84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0A7591">
              <w:t>2</w:t>
            </w:r>
            <w:r w:rsidR="0069113C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77E0" w:rsidR="001E41F3" w:rsidRPr="003D3089" w:rsidRDefault="006C406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A88FE" w:rsidR="001E41F3" w:rsidRPr="003D3089" w:rsidRDefault="00B666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4D4C" w:rsidRPr="003D3089">
              <w:rPr>
                <w:noProof/>
              </w:rPr>
              <w:t>Rel-1</w:t>
            </w:r>
            <w:r w:rsidR="0043706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6CAF1" w14:textId="579C550D" w:rsidR="00A71FED" w:rsidRDefault="00C10672" w:rsidP="00F75B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1B194570" w14:textId="77777777" w:rsidR="003B0FED" w:rsidRDefault="00BE36CB" w:rsidP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</w:t>
            </w:r>
            <w:r w:rsidR="000A7591">
              <w:rPr>
                <w:noProof/>
              </w:rPr>
              <w:t>s and requirements</w:t>
            </w:r>
            <w:r>
              <w:rPr>
                <w:noProof/>
              </w:rPr>
              <w:t xml:space="preserve"> related to contracts and charging</w:t>
            </w:r>
          </w:p>
          <w:p w14:paraId="708AA7DE" w14:textId="3846F135" w:rsidR="00A40342" w:rsidRPr="003D3089" w:rsidRDefault="00A40342" w:rsidP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DF31E" w14:textId="77777777" w:rsidR="008863B9" w:rsidRDefault="00BE3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  <w:p w14:paraId="6ACA4173" w14:textId="11F3A0E6" w:rsidR="00A40342" w:rsidRPr="003D3089" w:rsidRDefault="00A40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>
              <w:rPr>
                <w:noProof/>
              </w:rPr>
              <w:t>larifies requirements and fixes editorial changes</w:t>
            </w:r>
          </w:p>
        </w:tc>
      </w:tr>
    </w:tbl>
    <w:p w14:paraId="60CBB3A8" w14:textId="72138CC2" w:rsidR="00694D4C" w:rsidRDefault="00694D4C" w:rsidP="00694D4C">
      <w:pPr>
        <w:rPr>
          <w:noProof/>
        </w:rPr>
      </w:pPr>
    </w:p>
    <w:p w14:paraId="730BE95B" w14:textId="263043A4" w:rsidR="00845CA0" w:rsidRDefault="00845CA0" w:rsidP="00694D4C">
      <w:pPr>
        <w:rPr>
          <w:noProof/>
        </w:rPr>
      </w:pPr>
    </w:p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322B792D" w14:textId="72BCE351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ins w:id="1" w:author="Susana" w:date="2023-07-18T17:53:00Z"/>
          <w:rFonts w:ascii="Arial" w:hAnsi="Arial"/>
          <w:sz w:val="32"/>
        </w:rPr>
      </w:pPr>
      <w:ins w:id="2" w:author="Susana" w:date="2023-07-18T17:53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</w:ins>
      <w:ins w:id="3" w:author="Susana" w:date="2023-08-08T22:57:00Z">
        <w:r w:rsidR="00FD5E52">
          <w:rPr>
            <w:rFonts w:ascii="Arial" w:hAnsi="Arial"/>
            <w:sz w:val="32"/>
          </w:rPr>
          <w:t xml:space="preserve">Support of </w:t>
        </w:r>
      </w:ins>
      <w:ins w:id="4" w:author="Susana" w:date="2023-07-18T17:53:00Z">
        <w:r w:rsidRPr="003D3089">
          <w:rPr>
            <w:rFonts w:ascii="Arial" w:eastAsia="Malgun Gothic" w:hAnsi="Arial"/>
            <w:sz w:val="32"/>
          </w:rPr>
          <w:t>Roaming services provider</w:t>
        </w:r>
      </w:ins>
      <w:ins w:id="5" w:author="Susana" w:date="2023-08-08T23:47:00Z">
        <w:r w:rsidR="00562F11">
          <w:rPr>
            <w:rFonts w:ascii="Arial" w:eastAsia="Malgun Gothic" w:hAnsi="Arial"/>
            <w:sz w:val="32"/>
          </w:rPr>
          <w:t>s</w:t>
        </w:r>
      </w:ins>
    </w:p>
    <w:p w14:paraId="48D47AD4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6" w:author="Susana" w:date="2023-07-18T17:53:00Z"/>
          <w:rFonts w:ascii="Arial" w:hAnsi="Arial"/>
          <w:sz w:val="28"/>
          <w:lang w:eastAsia="zh-CN"/>
        </w:rPr>
      </w:pPr>
      <w:ins w:id="7" w:author="Susana" w:date="2023-07-18T17:53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1A78FBCC" w14:textId="66CCEAFC" w:rsidR="00845CA0" w:rsidRDefault="009843F5" w:rsidP="00845CA0">
      <w:pPr>
        <w:spacing w:afterLines="50" w:after="120"/>
        <w:jc w:val="both"/>
        <w:rPr>
          <w:ins w:id="8" w:author="Mirrors in SA1 review" w:date="2023-08-23T19:40:00Z"/>
          <w:lang w:eastAsia="zh-CN"/>
        </w:rPr>
      </w:pPr>
      <w:ins w:id="9" w:author="Susana" w:date="2023-08-08T22:57:00Z">
        <w:r>
          <w:rPr>
            <w:lang w:eastAsia="zh-CN"/>
          </w:rPr>
          <w:t>I</w:t>
        </w:r>
      </w:ins>
      <w:ins w:id="10" w:author="Susana" w:date="2023-08-08T22:58:00Z">
        <w:r>
          <w:rPr>
            <w:lang w:eastAsia="zh-CN"/>
          </w:rPr>
          <w:t>n the roaming ecosystem</w:t>
        </w:r>
      </w:ins>
      <w:ins w:id="11" w:author="Susana" w:date="2023-07-18T17:53:00Z">
        <w:r w:rsidR="00845CA0"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62069880" w14:textId="77777777" w:rsidR="001124C2" w:rsidRPr="003D3089" w:rsidRDefault="001124C2" w:rsidP="001124C2">
      <w:pPr>
        <w:spacing w:afterLines="50" w:after="120"/>
        <w:jc w:val="both"/>
        <w:rPr>
          <w:ins w:id="12" w:author="Last comments in SA1 review" w:date="2023-08-23T19:51:00Z"/>
        </w:rPr>
      </w:pPr>
      <w:ins w:id="13" w:author="Last comments in SA1 review" w:date="2023-08-23T19:51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E60805A" w14:textId="6EEE51BE" w:rsidR="00845CA0" w:rsidRPr="003D3089" w:rsidRDefault="00845CA0" w:rsidP="00845CA0">
      <w:pPr>
        <w:spacing w:afterLines="50" w:after="120"/>
        <w:jc w:val="both"/>
        <w:rPr>
          <w:ins w:id="14" w:author="Susana" w:date="2023-07-18T17:53:00Z"/>
          <w:lang w:eastAsia="zh-CN"/>
        </w:rPr>
      </w:pPr>
      <w:ins w:id="15" w:author="Susana" w:date="2023-07-18T17:53:00Z">
        <w:r w:rsidRPr="003D3089">
          <w:rPr>
            <w:lang w:eastAsia="zh-CN"/>
          </w:rPr>
          <w:t>With a roaming service</w:t>
        </w:r>
      </w:ins>
      <w:ins w:id="16" w:author="Susana" w:date="2023-08-08T22:59:00Z">
        <w:r w:rsidR="00950D6B">
          <w:rPr>
            <w:lang w:eastAsia="zh-CN"/>
          </w:rPr>
          <w:t>s</w:t>
        </w:r>
      </w:ins>
      <w:ins w:id="17" w:author="Susana" w:date="2023-07-18T17:53:00Z">
        <w:r w:rsidRPr="003D3089">
          <w:rPr>
            <w:lang w:eastAsia="zh-CN"/>
          </w:rPr>
          <w:t xml:space="preserve"> provider present in the roaming ecosystem, </w:t>
        </w:r>
      </w:ins>
      <w:ins w:id="18" w:author="Susana - SA1 review" w:date="2023-08-23T14:57:00Z">
        <w:r w:rsidR="00C313C7">
          <w:t>operators can cho</w:t>
        </w:r>
      </w:ins>
      <w:ins w:id="19" w:author="Susana - SA1 review" w:date="2023-08-23T14:58:00Z">
        <w:r w:rsidR="00C313C7">
          <w:t>o</w:t>
        </w:r>
      </w:ins>
      <w:ins w:id="20" w:author="Susana - SA1 review" w:date="2023-08-23T14:57:00Z">
        <w:r w:rsidR="00C313C7">
          <w:t>se not to establish a bilateral direct agreement with specific operators</w:t>
        </w:r>
      </w:ins>
      <w:ins w:id="21" w:author="Susana - SA1 review" w:date="2023-08-23T14:58:00Z">
        <w:r w:rsidR="00C313C7">
          <w:t>.</w:t>
        </w:r>
      </w:ins>
      <w:ins w:id="22" w:author="Susana - SA1 review" w:date="2023-08-23T14:57:00Z">
        <w:r w:rsidR="00C313C7">
          <w:t xml:space="preserve"> </w:t>
        </w:r>
      </w:ins>
      <w:ins w:id="23" w:author="Susana" w:date="2023-07-18T17:53:00Z">
        <w:r w:rsidRPr="003D3089">
          <w:rPr>
            <w:lang w:eastAsia="zh-CN"/>
          </w:rPr>
          <w:t xml:space="preserve">A trusted relation exists between </w:t>
        </w:r>
      </w:ins>
      <w:ins w:id="24" w:author="Nokia - SA1 review" w:date="2023-08-23T17:52:00Z">
        <w:r w:rsidR="004A0FD5">
          <w:rPr>
            <w:lang w:eastAsia="zh-CN"/>
          </w:rPr>
          <w:t>the</w:t>
        </w:r>
        <w:r w:rsidR="0043513C">
          <w:rPr>
            <w:lang w:eastAsia="zh-CN"/>
          </w:rPr>
          <w:t xml:space="preserve"> involved</w:t>
        </w:r>
      </w:ins>
      <w:ins w:id="25" w:author="Susana" w:date="2023-07-18T17:53:00Z">
        <w:r w:rsidRPr="003D3089">
          <w:rPr>
            <w:lang w:eastAsia="zh-CN"/>
          </w:rPr>
          <w:t xml:space="preserve"> operator and the roaming services provider. </w:t>
        </w:r>
      </w:ins>
    </w:p>
    <w:p w14:paraId="4728BBDC" w14:textId="77777777" w:rsidR="00845CA0" w:rsidRPr="003D3089" w:rsidRDefault="00845CA0" w:rsidP="00845CA0">
      <w:pPr>
        <w:spacing w:afterLines="50" w:after="120"/>
        <w:jc w:val="both"/>
        <w:rPr>
          <w:ins w:id="26" w:author="Susana" w:date="2023-07-18T17:53:00Z"/>
          <w:lang w:eastAsia="zh-CN"/>
        </w:rPr>
      </w:pPr>
      <w:ins w:id="27" w:author="Susana" w:date="2023-07-18T17:5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00BBC57C" w14:textId="77777777" w:rsidR="00845CA0" w:rsidRPr="003D3089" w:rsidRDefault="00845CA0" w:rsidP="00845CA0">
      <w:pPr>
        <w:spacing w:afterLines="50" w:after="120"/>
        <w:jc w:val="both"/>
        <w:rPr>
          <w:ins w:id="28" w:author="Susana" w:date="2023-07-18T17:53:00Z"/>
          <w:rStyle w:val="ui-provider"/>
        </w:rPr>
      </w:pPr>
      <w:ins w:id="29" w:author="Susana" w:date="2023-07-18T17:53:00Z">
        <w:r w:rsidRPr="003D3089">
          <w:rPr>
            <w:rStyle w:val="ui-provider"/>
          </w:rPr>
          <w:t>Among other functionalities, a roaming services provider needs to:</w:t>
        </w:r>
      </w:ins>
    </w:p>
    <w:p w14:paraId="3E93E25D" w14:textId="6A014061" w:rsidR="00845CA0" w:rsidRPr="003D3089" w:rsidRDefault="00845CA0" w:rsidP="00C313C7">
      <w:pPr>
        <w:pStyle w:val="B1"/>
        <w:rPr>
          <w:ins w:id="30" w:author="Susana" w:date="2023-07-18T17:53:00Z"/>
          <w:lang w:eastAsia="zh-CN"/>
        </w:rPr>
      </w:pPr>
      <w:ins w:id="31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</w:ins>
      <w:ins w:id="32" w:author="Nokia - SA1 review" w:date="2023-08-23T17:54:00Z">
        <w:r w:rsidR="006E6608">
          <w:rPr>
            <w:lang w:eastAsia="zh-CN"/>
          </w:rPr>
          <w:t>potentially</w:t>
        </w:r>
        <w:r w:rsidR="0004169B">
          <w:rPr>
            <w:lang w:eastAsia="zh-CN"/>
          </w:rPr>
          <w:t xml:space="preserve"> other </w:t>
        </w:r>
      </w:ins>
      <w:ins w:id="33" w:author="Susana" w:date="2023-07-18T17:53:00Z">
        <w:r w:rsidRPr="003D3089">
          <w:rPr>
            <w:lang w:eastAsia="zh-CN"/>
          </w:rPr>
          <w:t xml:space="preserve">information </w:t>
        </w:r>
      </w:ins>
      <w:ins w:id="34" w:author="Nokia - SA1 review" w:date="2023-08-23T17:54:00Z">
        <w:r w:rsidR="0019507F">
          <w:rPr>
            <w:lang w:eastAsia="zh-CN"/>
          </w:rPr>
          <w:t>transmitted in signalling messages between PLMNs</w:t>
        </w:r>
        <w:r w:rsidR="0019507F" w:rsidRPr="003D3089">
          <w:rPr>
            <w:lang w:eastAsia="zh-CN"/>
          </w:rPr>
          <w:t xml:space="preserve"> </w:t>
        </w:r>
      </w:ins>
      <w:ins w:id="35" w:author="Susana" w:date="2023-07-18T17:53:00Z">
        <w:r w:rsidRPr="003D3089">
          <w:rPr>
            <w:lang w:eastAsia="zh-CN"/>
          </w:rPr>
          <w:t>in a secure manner.</w:t>
        </w:r>
      </w:ins>
    </w:p>
    <w:p w14:paraId="4A5FEC18" w14:textId="77777777" w:rsidR="00845CA0" w:rsidRPr="003D3089" w:rsidRDefault="00845CA0" w:rsidP="00C313C7">
      <w:pPr>
        <w:pStyle w:val="B1"/>
        <w:rPr>
          <w:ins w:id="36" w:author="Susana" w:date="2023-07-18T17:53:00Z"/>
          <w:lang w:eastAsia="zh-CN"/>
        </w:rPr>
      </w:pPr>
      <w:ins w:id="37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5CF11FA5" w14:textId="1D830696" w:rsidR="00845CA0" w:rsidRPr="003D3089" w:rsidRDefault="00845CA0" w:rsidP="00C313C7">
      <w:pPr>
        <w:pStyle w:val="B1"/>
        <w:rPr>
          <w:ins w:id="38" w:author="Susana" w:date="2023-07-18T17:53:00Z"/>
          <w:lang w:eastAsia="zh-CN"/>
        </w:rPr>
      </w:pPr>
      <w:ins w:id="39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</w:ins>
      <w:ins w:id="40" w:author="Nokia - SA1 review" w:date="2023-08-23T17:55:00Z">
        <w:r w:rsidR="004556FC">
          <w:rPr>
            <w:lang w:eastAsia="zh-CN"/>
          </w:rPr>
          <w:t xml:space="preserve"> from each other</w:t>
        </w:r>
      </w:ins>
      <w:ins w:id="41" w:author="Susana" w:date="2023-07-18T17:53:00Z">
        <w:r w:rsidRPr="003D3089">
          <w:rPr>
            <w:lang w:eastAsia="zh-CN"/>
          </w:rPr>
          <w:t xml:space="preserve"> </w:t>
        </w:r>
      </w:ins>
    </w:p>
    <w:p w14:paraId="2957EF5C" w14:textId="0967589D" w:rsidR="00845CA0" w:rsidRPr="003D3089" w:rsidRDefault="00845CA0" w:rsidP="00C313C7">
      <w:pPr>
        <w:pStyle w:val="B1"/>
        <w:rPr>
          <w:ins w:id="42" w:author="Susana" w:date="2023-07-18T17:53:00Z"/>
          <w:lang w:eastAsia="zh-CN"/>
        </w:rPr>
      </w:pPr>
      <w:ins w:id="43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</w:ins>
      <w:ins w:id="44" w:author="Nokia - SA1 review" w:date="2023-08-23T17:55:00Z">
        <w:r w:rsidR="004556FC">
          <w:rPr>
            <w:lang w:eastAsia="zh-CN"/>
          </w:rPr>
          <w:t>R</w:t>
        </w:r>
      </w:ins>
      <w:ins w:id="45" w:author="Susana" w:date="2023-07-18T17:53:00Z">
        <w:r w:rsidRPr="003D3089">
          <w:rPr>
            <w:lang w:eastAsia="zh-CN"/>
          </w:rPr>
          <w:t xml:space="preserve">eport on the detection </w:t>
        </w:r>
      </w:ins>
      <w:ins w:id="46" w:author="Vodafone" w:date="2023-08-08T00:03:00Z">
        <w:r w:rsidR="002A2F2C">
          <w:rPr>
            <w:lang w:eastAsia="zh-CN"/>
          </w:rPr>
          <w:t xml:space="preserve">of </w:t>
        </w:r>
      </w:ins>
      <w:ins w:id="47" w:author="Susana" w:date="2023-07-18T17:53:00Z">
        <w:r w:rsidRPr="003D3089">
          <w:rPr>
            <w:lang w:eastAsia="zh-CN"/>
          </w:rPr>
          <w:t>and mitigation of security breaches.</w:t>
        </w:r>
      </w:ins>
    </w:p>
    <w:p w14:paraId="2D865DE9" w14:textId="77777777" w:rsidR="00845CA0" w:rsidRPr="003D3089" w:rsidRDefault="00845CA0" w:rsidP="00845CA0">
      <w:pPr>
        <w:spacing w:afterLines="50" w:after="120"/>
        <w:jc w:val="both"/>
        <w:rPr>
          <w:ins w:id="48" w:author="Susana" w:date="2023-07-18T17:53:00Z"/>
          <w:lang w:eastAsia="zh-CN"/>
        </w:rPr>
      </w:pPr>
    </w:p>
    <w:p w14:paraId="16CD840C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49" w:author="Susana" w:date="2023-07-18T17:53:00Z"/>
          <w:rFonts w:ascii="Arial" w:hAnsi="Arial"/>
          <w:sz w:val="28"/>
          <w:lang w:eastAsia="zh-CN"/>
        </w:rPr>
      </w:pPr>
      <w:ins w:id="50" w:author="Susana" w:date="2023-07-18T17:53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654F7003" w14:textId="55E3121E" w:rsidR="00845CA0" w:rsidRPr="003D3089" w:rsidRDefault="00845CA0" w:rsidP="00845CA0">
      <w:pPr>
        <w:rPr>
          <w:ins w:id="51" w:author="Susana" w:date="2023-07-18T17:53:00Z"/>
        </w:rPr>
      </w:pPr>
      <w:ins w:id="52" w:author="Susana" w:date="2023-07-18T17:53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</w:ins>
      <w:ins w:id="53" w:author="Susana - SA1 review" w:date="2023-08-23T10:16:00Z">
        <w:r w:rsidR="000B598F">
          <w:t xml:space="preserve">privacy and </w:t>
        </w:r>
      </w:ins>
      <w:ins w:id="54" w:author="Last comments in SA1 review" w:date="2023-08-24T16:46:00Z">
        <w:r w:rsidR="00F875EF">
          <w:t xml:space="preserve">5G </w:t>
        </w:r>
      </w:ins>
      <w:ins w:id="55" w:author="Susana" w:date="2023-07-18T17:53:00Z">
        <w:r w:rsidRPr="003D3089">
          <w:t xml:space="preserve">security of any information </w:t>
        </w:r>
      </w:ins>
      <w:ins w:id="56" w:author="Nokia - SA1 review" w:date="2023-08-23T17:57:00Z">
        <w:r w:rsidR="00671059">
          <w:t>transmitted</w:t>
        </w:r>
      </w:ins>
      <w:ins w:id="57" w:author="Susana" w:date="2023-07-18T17:53:00Z">
        <w:r w:rsidRPr="003D3089">
          <w:t xml:space="preserve"> between the home and </w:t>
        </w:r>
      </w:ins>
      <w:ins w:id="58" w:author="Susana - SA1 review" w:date="2023-08-23T10:17:00Z">
        <w:r w:rsidR="000B598F">
          <w:t xml:space="preserve">the </w:t>
        </w:r>
      </w:ins>
      <w:ins w:id="59" w:author="Susana" w:date="2023-07-18T17:53:00Z">
        <w:r w:rsidRPr="003D3089">
          <w:t xml:space="preserve">serving </w:t>
        </w:r>
      </w:ins>
      <w:ins w:id="60" w:author="Nokia - SA1 review" w:date="2023-08-23T17:57:00Z">
        <w:r w:rsidR="00671059">
          <w:t>PLMN</w:t>
        </w:r>
      </w:ins>
      <w:ins w:id="61" w:author="Susana" w:date="2023-07-18T17:53:00Z">
        <w:r w:rsidRPr="003D3089">
          <w:t>.</w:t>
        </w:r>
      </w:ins>
    </w:p>
    <w:p w14:paraId="2C5E657A" w14:textId="12936535" w:rsidR="00845CA0" w:rsidRPr="003D3089" w:rsidRDefault="00845CA0" w:rsidP="00845CA0">
      <w:pPr>
        <w:pStyle w:val="NO"/>
        <w:rPr>
          <w:ins w:id="62" w:author="Susana" w:date="2023-07-18T17:53:00Z"/>
        </w:rPr>
      </w:pPr>
      <w:ins w:id="63" w:author="Susana" w:date="2023-07-18T17:53:00Z">
        <w:r w:rsidRPr="003D3089">
          <w:t xml:space="preserve">NOTE </w:t>
        </w:r>
      </w:ins>
      <w:ins w:id="64" w:author="Susana - SA1 review" w:date="2023-08-23T10:14:00Z">
        <w:r w:rsidR="000B598F">
          <w:t>1</w:t>
        </w:r>
      </w:ins>
      <w:ins w:id="65" w:author="Susana" w:date="2023-07-18T17:53:00Z">
        <w:r w:rsidRPr="003D3089">
          <w:t xml:space="preserve">: A PLMN can support both bi-lateral direct relationships </w:t>
        </w:r>
      </w:ins>
      <w:ins w:id="66" w:author="Nokia - SA1 review" w:date="2023-08-23T17:58:00Z">
        <w:r w:rsidR="00943C0F">
          <w:t xml:space="preserve">with other PLMNs </w:t>
        </w:r>
      </w:ins>
      <w:ins w:id="67" w:author="Susana" w:date="2023-07-18T17:53:00Z">
        <w:r w:rsidRPr="003D3089">
          <w:t>and make use of roaming service provider services toward different roaming partners.</w:t>
        </w:r>
      </w:ins>
    </w:p>
    <w:p w14:paraId="3C67B470" w14:textId="3BD4E70C" w:rsidR="00845CA0" w:rsidRPr="003D3089" w:rsidRDefault="00845CA0" w:rsidP="00845CA0">
      <w:pPr>
        <w:pStyle w:val="NO"/>
        <w:ind w:left="0" w:firstLine="0"/>
        <w:rPr>
          <w:ins w:id="68" w:author="Susana" w:date="2023-07-18T17:53:00Z"/>
        </w:rPr>
      </w:pPr>
      <w:ins w:id="69" w:author="Susana" w:date="2023-07-18T17:53:00Z">
        <w:r w:rsidRPr="003D3089">
          <w:t xml:space="preserve">The 5G system shall allow a roaming services provider to be a trusted entity for either a home </w:t>
        </w:r>
      </w:ins>
      <w:ins w:id="70" w:author="Nokia - SA1 review" w:date="2023-08-23T17:58:00Z">
        <w:r w:rsidR="001316A7">
          <w:t>PLMN</w:t>
        </w:r>
      </w:ins>
      <w:ins w:id="71" w:author="Susana" w:date="2023-07-18T17:53:00Z">
        <w:r w:rsidRPr="003D3089">
          <w:t xml:space="preserve">, a visited </w:t>
        </w:r>
      </w:ins>
      <w:ins w:id="72" w:author="Nokia - SA1 review" w:date="2023-08-23T17:58:00Z">
        <w:r w:rsidR="001316A7">
          <w:t>PLMN</w:t>
        </w:r>
      </w:ins>
      <w:ins w:id="73" w:author="Susana" w:date="2023-07-18T17:53:00Z">
        <w:r w:rsidRPr="003D3089">
          <w:t xml:space="preserve"> or both.</w:t>
        </w:r>
      </w:ins>
    </w:p>
    <w:p w14:paraId="71821296" w14:textId="69E3DFF2" w:rsidR="00845CA0" w:rsidRPr="003D3089" w:rsidRDefault="00845CA0" w:rsidP="00845CA0">
      <w:pPr>
        <w:pStyle w:val="NO"/>
        <w:rPr>
          <w:ins w:id="74" w:author="Susana" w:date="2023-07-18T17:53:00Z"/>
        </w:rPr>
      </w:pPr>
      <w:ins w:id="75" w:author="Susana" w:date="2023-07-18T17:53:00Z">
        <w:r w:rsidRPr="003D3089">
          <w:t>NOTE</w:t>
        </w:r>
      </w:ins>
      <w:ins w:id="76" w:author="Vodafone" w:date="2023-08-08T00:05:00Z">
        <w:r w:rsidR="002A2F2C">
          <w:t xml:space="preserve"> </w:t>
        </w:r>
      </w:ins>
      <w:ins w:id="77" w:author="Susana - SA1 review" w:date="2023-08-23T10:14:00Z">
        <w:r w:rsidR="000B598F">
          <w:t>2</w:t>
        </w:r>
      </w:ins>
      <w:ins w:id="78" w:author="Susana" w:date="2023-07-18T17:53:00Z">
        <w:r w:rsidRPr="003D3089">
          <w:t xml:space="preserve">: </w:t>
        </w:r>
      </w:ins>
      <w:ins w:id="79" w:author="Vodafone" w:date="2023-08-08T00:04:00Z">
        <w:r w:rsidR="002A2F2C">
          <w:t>T</w:t>
        </w:r>
      </w:ins>
      <w:ins w:id="80" w:author="Susana" w:date="2023-07-18T17:53:00Z">
        <w:r w:rsidRPr="003D3089">
          <w:t xml:space="preserve">he expected maximum number of </w:t>
        </w:r>
      </w:ins>
      <w:ins w:id="81" w:author="Last comments in SA1 review" w:date="2023-08-23T19:50:00Z">
        <w:r w:rsidR="00B75160">
          <w:t xml:space="preserve">roaming service </w:t>
        </w:r>
      </w:ins>
      <w:ins w:id="82" w:author="Susana" w:date="2023-07-18T17:53:00Z">
        <w:r w:rsidRPr="003D3089">
          <w:t>providers is two</w:t>
        </w:r>
      </w:ins>
      <w:ins w:id="83" w:author="Nokia - SA1 review" w:date="2023-08-23T18:03:00Z">
        <w:r w:rsidR="005244A1">
          <w:t>,</w:t>
        </w:r>
      </w:ins>
      <w:ins w:id="84" w:author="Susana" w:date="2023-07-18T17:53:00Z">
        <w:del w:id="85" w:author="Nokia - SA1 review" w:date="2023-08-23T18:03:00Z">
          <w:r w:rsidRPr="003D3089" w:rsidDel="005244A1">
            <w:delText>:</w:delText>
          </w:r>
        </w:del>
        <w:r w:rsidRPr="003D3089">
          <w:t xml:space="preserve"> one for the home </w:t>
        </w:r>
      </w:ins>
      <w:ins w:id="86" w:author="Nokia - SA1 review" w:date="2023-08-23T17:58:00Z">
        <w:r w:rsidR="001316A7">
          <w:t>PLMN</w:t>
        </w:r>
      </w:ins>
      <w:ins w:id="87" w:author="Susana" w:date="2023-07-18T17:53:00Z">
        <w:r w:rsidRPr="003D3089">
          <w:t xml:space="preserve"> and another for the visited </w:t>
        </w:r>
      </w:ins>
      <w:ins w:id="88" w:author="Nokia - SA1 review" w:date="2023-08-23T17:58:00Z">
        <w:r w:rsidR="001316A7">
          <w:t>PLMN</w:t>
        </w:r>
      </w:ins>
      <w:ins w:id="89" w:author="Susana" w:date="2023-07-18T17:53:00Z">
        <w:r w:rsidRPr="003D3089">
          <w:t>.</w:t>
        </w:r>
      </w:ins>
    </w:p>
    <w:p w14:paraId="6B1724C0" w14:textId="7E95CC3E" w:rsidR="00845CA0" w:rsidRPr="003D3089" w:rsidRDefault="00845CA0" w:rsidP="00845CA0">
      <w:pPr>
        <w:rPr>
          <w:ins w:id="90" w:author="Susana" w:date="2023-07-18T17:53:00Z"/>
        </w:rPr>
      </w:pPr>
      <w:ins w:id="91" w:author="Susana" w:date="2023-07-18T17:53:00Z">
        <w:r w:rsidRPr="003D3089">
          <w:t xml:space="preserve">The 5G system shall allow a roaming services provider to accept or reject registration attempts, on behalf of the involved </w:t>
        </w:r>
      </w:ins>
      <w:ins w:id="92" w:author="Nokia - SA1 review" w:date="2023-08-23T17:59:00Z">
        <w:r w:rsidR="008840AE">
          <w:t>PLMN</w:t>
        </w:r>
      </w:ins>
      <w:ins w:id="93" w:author="Susana" w:date="2023-07-18T17:53:00Z">
        <w:r w:rsidRPr="003D3089">
          <w:t>s, based on the roaming agreements.</w:t>
        </w:r>
      </w:ins>
    </w:p>
    <w:p w14:paraId="71E9D035" w14:textId="223373B5" w:rsidR="00845CA0" w:rsidRPr="003D3089" w:rsidRDefault="00845CA0" w:rsidP="00845CA0">
      <w:pPr>
        <w:pStyle w:val="NO"/>
        <w:rPr>
          <w:ins w:id="94" w:author="Susana" w:date="2023-07-18T17:53:00Z"/>
        </w:rPr>
      </w:pPr>
      <w:ins w:id="95" w:author="Susana" w:date="2023-07-18T17:53:00Z">
        <w:r w:rsidRPr="003D3089">
          <w:t>NOTE</w:t>
        </w:r>
      </w:ins>
      <w:ins w:id="96" w:author="Vodafone" w:date="2023-08-08T00:05:00Z">
        <w:r w:rsidR="002A2F2C">
          <w:t xml:space="preserve"> </w:t>
        </w:r>
      </w:ins>
      <w:ins w:id="97" w:author="Susana - SA1 review" w:date="2023-08-23T10:14:00Z">
        <w:r w:rsidR="000B598F">
          <w:t>3</w:t>
        </w:r>
      </w:ins>
      <w:ins w:id="98" w:author="Susana" w:date="2023-07-18T17:53:00Z">
        <w:r w:rsidRPr="003D3089">
          <w:t>: Rejecting user registrations using an appropriate release cause permits the UE to be able to reselect another roaming partner or technology.</w:t>
        </w:r>
      </w:ins>
    </w:p>
    <w:p w14:paraId="31E58833" w14:textId="3FF13EDC" w:rsidR="00845CA0" w:rsidRDefault="00845CA0" w:rsidP="00845CA0">
      <w:pPr>
        <w:rPr>
          <w:ins w:id="99" w:author="Susana - SA1 review" w:date="2023-08-23T11:11:00Z"/>
        </w:rPr>
      </w:pPr>
      <w:ins w:id="100" w:author="Susana" w:date="2023-07-18T17:53:00Z">
        <w:r w:rsidRPr="003D3089">
          <w:t>The 5G system shall allow a roaming services provider to identify the origin and destination PLMN</w:t>
        </w:r>
      </w:ins>
      <w:ins w:id="101" w:author="Vodafone" w:date="2023-08-08T00:05:00Z">
        <w:r w:rsidR="002A2F2C">
          <w:t>,</w:t>
        </w:r>
      </w:ins>
      <w:ins w:id="102" w:author="Susana" w:date="2023-07-18T17:53:00Z">
        <w:r w:rsidRPr="003D3089">
          <w:t xml:space="preserve"> and to verify the integrity, </w:t>
        </w:r>
      </w:ins>
      <w:ins w:id="103" w:author="Nokia - SA1 review" w:date="2023-08-23T17:59:00Z">
        <w:r w:rsidR="00D96A17">
          <w:t>of</w:t>
        </w:r>
      </w:ins>
      <w:ins w:id="104" w:author="Susana" w:date="2023-07-18T17:53:00Z">
        <w:r w:rsidRPr="003D3089">
          <w:t xml:space="preserve"> every </w:t>
        </w:r>
      </w:ins>
      <w:ins w:id="105" w:author="Nokia - SA1 review" w:date="2023-08-23T17:59:00Z">
        <w:r w:rsidR="00D96A17">
          <w:t xml:space="preserve">transmitted </w:t>
        </w:r>
      </w:ins>
      <w:ins w:id="106" w:author="Susana" w:date="2023-07-18T17:53:00Z">
        <w:r w:rsidRPr="003D3089">
          <w:t>message.</w:t>
        </w:r>
      </w:ins>
    </w:p>
    <w:p w14:paraId="49B53CE7" w14:textId="028DDAE5" w:rsidR="00FE198C" w:rsidRPr="00B32CB5" w:rsidRDefault="00FE198C" w:rsidP="00845CA0">
      <w:pPr>
        <w:rPr>
          <w:ins w:id="107" w:author="Antonella - SA1 review" w:date="2023-08-23T16:49:00Z"/>
          <w:lang w:val="en-US"/>
        </w:rPr>
      </w:pPr>
      <w:ins w:id="108" w:author="Antonella - SA1 review" w:date="2023-08-23T16:49:00Z">
        <w:r w:rsidRPr="00B32CB5">
          <w:rPr>
            <w:lang w:val="en-US"/>
          </w:rPr>
          <w:t>The 5G system shall allow the Roaming services provider to be able to originate and modify messages</w:t>
        </w:r>
      </w:ins>
      <w:ins w:id="109" w:author="Antonella - SA1 review" w:date="2023-08-23T16:50:00Z">
        <w:r w:rsidR="00047715" w:rsidRPr="00B32CB5">
          <w:rPr>
            <w:lang w:val="en-US"/>
          </w:rPr>
          <w:t>.</w:t>
        </w:r>
      </w:ins>
    </w:p>
    <w:p w14:paraId="5815D9DD" w14:textId="19A99EBF" w:rsidR="00560638" w:rsidRDefault="00560638" w:rsidP="00845CA0">
      <w:pPr>
        <w:rPr>
          <w:ins w:id="110" w:author="Susana - SA1 review" w:date="2023-08-23T11:12:00Z"/>
        </w:rPr>
      </w:pPr>
      <w:ins w:id="111" w:author="Susana - SA1 review" w:date="2023-08-23T11:11:00Z">
        <w:r>
          <w:t xml:space="preserve">The </w:t>
        </w:r>
      </w:ins>
      <w:ins w:id="112" w:author="Susana - SA1 review" w:date="2023-08-23T11:12:00Z">
        <w:r w:rsidR="006E1C6C">
          <w:t>5</w:t>
        </w:r>
      </w:ins>
      <w:ins w:id="113" w:author="Susana - SA1 review" w:date="2023-08-23T11:11:00Z">
        <w:r>
          <w:t xml:space="preserve">G system </w:t>
        </w:r>
        <w:r w:rsidR="00927166">
          <w:t xml:space="preserve">shall allow the involved </w:t>
        </w:r>
      </w:ins>
      <w:ins w:id="114" w:author="Nokia - SA1 review" w:date="2023-08-23T18:00:00Z">
        <w:r w:rsidR="00404C11">
          <w:t>PLMN</w:t>
        </w:r>
      </w:ins>
      <w:ins w:id="115" w:author="Susana - SA1 review" w:date="2023-08-23T11:11:00Z">
        <w:r w:rsidR="00927166">
          <w:t xml:space="preserve">s to be able to identify any modification made </w:t>
        </w:r>
      </w:ins>
      <w:ins w:id="116" w:author="Nokia - SA1 review" w:date="2023-08-23T18:01:00Z">
        <w:r w:rsidR="00856F56">
          <w:t xml:space="preserve">to the exchanged messages </w:t>
        </w:r>
      </w:ins>
      <w:ins w:id="117" w:author="Susana - SA1 review" w:date="2023-08-23T11:11:00Z">
        <w:r w:rsidR="00927166">
          <w:t xml:space="preserve">by the </w:t>
        </w:r>
        <w:r w:rsidR="006E1C6C">
          <w:t>roa</w:t>
        </w:r>
      </w:ins>
      <w:ins w:id="118" w:author="Susana - SA1 review" w:date="2023-08-23T11:12:00Z">
        <w:r w:rsidR="006E1C6C">
          <w:t>ming services provider</w:t>
        </w:r>
      </w:ins>
      <w:ins w:id="119" w:author="Susana - SA1 review" w:date="2023-08-23T11:13:00Z">
        <w:r w:rsidR="00A91795">
          <w:t>s</w:t>
        </w:r>
      </w:ins>
      <w:ins w:id="120" w:author="Susana - SA1 review" w:date="2023-08-23T11:12:00Z">
        <w:r w:rsidR="006E1C6C">
          <w:t>.</w:t>
        </w:r>
      </w:ins>
    </w:p>
    <w:p w14:paraId="1543F715" w14:textId="4C5E29F6" w:rsidR="007E4F3D" w:rsidRPr="003D3089" w:rsidRDefault="007E4F3D" w:rsidP="00845CA0">
      <w:pPr>
        <w:rPr>
          <w:ins w:id="121" w:author="Susana" w:date="2023-07-18T17:53:00Z"/>
        </w:rPr>
      </w:pPr>
      <w:ins w:id="122" w:author="Susana - SA1 review" w:date="2023-08-23T11:12:00Z">
        <w:r>
          <w:t xml:space="preserve">The 5G system shall allow the involved </w:t>
        </w:r>
      </w:ins>
      <w:ins w:id="123" w:author="Nokia - SA1 review" w:date="2023-08-23T18:00:00Z">
        <w:r w:rsidR="00404C11">
          <w:t>PLMN</w:t>
        </w:r>
      </w:ins>
      <w:ins w:id="124" w:author="Susana - SA1 review" w:date="2023-08-23T11:12:00Z">
        <w:r>
          <w:t xml:space="preserve">s to be able to identify </w:t>
        </w:r>
      </w:ins>
      <w:ins w:id="125" w:author="Norp, Toon" w:date="2023-08-23T13:15:00Z">
        <w:r w:rsidR="00A32859">
          <w:t xml:space="preserve">the origin of </w:t>
        </w:r>
      </w:ins>
      <w:ins w:id="126" w:author="Susana - SA1 review" w:date="2023-08-23T11:12:00Z">
        <w:r>
          <w:t xml:space="preserve">any message </w:t>
        </w:r>
      </w:ins>
      <w:ins w:id="127" w:author="Norp, Toon" w:date="2023-08-23T13:15:00Z">
        <w:r w:rsidR="00A32859">
          <w:t xml:space="preserve">generated by </w:t>
        </w:r>
      </w:ins>
      <w:ins w:id="128" w:author="Susana - SA1 review" w:date="2023-08-23T11:12:00Z">
        <w:r>
          <w:t>the roaming services provider</w:t>
        </w:r>
      </w:ins>
      <w:ins w:id="129" w:author="Susana - SA1 review" w:date="2023-08-23T11:13:00Z">
        <w:r w:rsidR="00A91795">
          <w:t>s</w:t>
        </w:r>
      </w:ins>
      <w:ins w:id="130" w:author="Susana - SA1 review" w:date="2023-08-23T11:12:00Z">
        <w:r>
          <w:t>.</w:t>
        </w:r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112A" w14:textId="77777777" w:rsidR="00654C89" w:rsidRDefault="00654C89">
      <w:r>
        <w:separator/>
      </w:r>
    </w:p>
  </w:endnote>
  <w:endnote w:type="continuationSeparator" w:id="0">
    <w:p w14:paraId="51B51238" w14:textId="77777777" w:rsidR="00654C89" w:rsidRDefault="0065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90BF" w14:textId="77777777" w:rsidR="00654C89" w:rsidRDefault="00654C89">
      <w:r>
        <w:separator/>
      </w:r>
    </w:p>
  </w:footnote>
  <w:footnote w:type="continuationSeparator" w:id="0">
    <w:p w14:paraId="3FB4DE0C" w14:textId="77777777" w:rsidR="00654C89" w:rsidRDefault="00654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">
    <w15:presenceInfo w15:providerId="None" w15:userId="Susana"/>
  </w15:person>
  <w15:person w15:author="Mirrors in SA1 review">
    <w15:presenceInfo w15:providerId="None" w15:userId="Mirrors in SA1 review"/>
  </w15:person>
  <w15:person w15:author="Last comments in SA1 review">
    <w15:presenceInfo w15:providerId="None" w15:userId="Last comments in SA1 review"/>
  </w15:person>
  <w15:person w15:author="Susana - SA1 review">
    <w15:presenceInfo w15:providerId="None" w15:userId="Susana - SA1 review"/>
  </w15:person>
  <w15:person w15:author="Nokia - SA1 review">
    <w15:presenceInfo w15:providerId="None" w15:userId="Nokia - SA1 review"/>
  </w15:person>
  <w15:person w15:author="Vodafone">
    <w15:presenceInfo w15:providerId="None" w15:userId="Vodafone"/>
  </w15:person>
  <w15:person w15:author="Antonella - SA1 review">
    <w15:presenceInfo w15:providerId="None" w15:userId="Antonella - SA1 review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3294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169B"/>
    <w:rsid w:val="00044329"/>
    <w:rsid w:val="00047715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49B9"/>
    <w:rsid w:val="00095AD9"/>
    <w:rsid w:val="00097A3F"/>
    <w:rsid w:val="000A3FFB"/>
    <w:rsid w:val="000A6394"/>
    <w:rsid w:val="000A7591"/>
    <w:rsid w:val="000B598F"/>
    <w:rsid w:val="000B7FED"/>
    <w:rsid w:val="000C01EE"/>
    <w:rsid w:val="000C038A"/>
    <w:rsid w:val="000C2D3F"/>
    <w:rsid w:val="000C3470"/>
    <w:rsid w:val="000C37F1"/>
    <w:rsid w:val="000C6598"/>
    <w:rsid w:val="000C79F5"/>
    <w:rsid w:val="000D00E4"/>
    <w:rsid w:val="000D217E"/>
    <w:rsid w:val="000D44B3"/>
    <w:rsid w:val="000D55E1"/>
    <w:rsid w:val="000E2057"/>
    <w:rsid w:val="000E6598"/>
    <w:rsid w:val="000E7A99"/>
    <w:rsid w:val="000F3A4A"/>
    <w:rsid w:val="00100EC6"/>
    <w:rsid w:val="001021FD"/>
    <w:rsid w:val="001044AC"/>
    <w:rsid w:val="00106960"/>
    <w:rsid w:val="001124C2"/>
    <w:rsid w:val="00112B73"/>
    <w:rsid w:val="00113FDB"/>
    <w:rsid w:val="00121CD6"/>
    <w:rsid w:val="00122D0D"/>
    <w:rsid w:val="001248F9"/>
    <w:rsid w:val="001316A7"/>
    <w:rsid w:val="00132661"/>
    <w:rsid w:val="001328E1"/>
    <w:rsid w:val="00137C0E"/>
    <w:rsid w:val="00145D43"/>
    <w:rsid w:val="0015214A"/>
    <w:rsid w:val="00155B3A"/>
    <w:rsid w:val="00157F1C"/>
    <w:rsid w:val="00166209"/>
    <w:rsid w:val="001743E3"/>
    <w:rsid w:val="00177231"/>
    <w:rsid w:val="00191E5B"/>
    <w:rsid w:val="00192C46"/>
    <w:rsid w:val="00193D32"/>
    <w:rsid w:val="0019507F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B16"/>
    <w:rsid w:val="001D3C4C"/>
    <w:rsid w:val="001E1135"/>
    <w:rsid w:val="001E1567"/>
    <w:rsid w:val="001E41F3"/>
    <w:rsid w:val="001E468B"/>
    <w:rsid w:val="001E7DF5"/>
    <w:rsid w:val="001E7F4A"/>
    <w:rsid w:val="001F2937"/>
    <w:rsid w:val="001F324F"/>
    <w:rsid w:val="001F338B"/>
    <w:rsid w:val="001F4E59"/>
    <w:rsid w:val="001F5D7C"/>
    <w:rsid w:val="001F60F6"/>
    <w:rsid w:val="00200227"/>
    <w:rsid w:val="00201BD7"/>
    <w:rsid w:val="00205076"/>
    <w:rsid w:val="00205C12"/>
    <w:rsid w:val="00212FD9"/>
    <w:rsid w:val="00224563"/>
    <w:rsid w:val="00225D49"/>
    <w:rsid w:val="00236173"/>
    <w:rsid w:val="00236973"/>
    <w:rsid w:val="00241445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D266E"/>
    <w:rsid w:val="002D2B65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5465"/>
    <w:rsid w:val="003569FA"/>
    <w:rsid w:val="003609EF"/>
    <w:rsid w:val="00362215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0FED"/>
    <w:rsid w:val="003B2FE0"/>
    <w:rsid w:val="003B61E8"/>
    <w:rsid w:val="003B6858"/>
    <w:rsid w:val="003C3903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7568"/>
    <w:rsid w:val="004000EC"/>
    <w:rsid w:val="00404C11"/>
    <w:rsid w:val="0040641B"/>
    <w:rsid w:val="00410371"/>
    <w:rsid w:val="00415AD1"/>
    <w:rsid w:val="00416F12"/>
    <w:rsid w:val="004170DF"/>
    <w:rsid w:val="004242F1"/>
    <w:rsid w:val="0043513C"/>
    <w:rsid w:val="00437068"/>
    <w:rsid w:val="0044114B"/>
    <w:rsid w:val="00445651"/>
    <w:rsid w:val="00446710"/>
    <w:rsid w:val="00455272"/>
    <w:rsid w:val="004556FC"/>
    <w:rsid w:val="00460755"/>
    <w:rsid w:val="0046101F"/>
    <w:rsid w:val="00462D61"/>
    <w:rsid w:val="00470824"/>
    <w:rsid w:val="004768DD"/>
    <w:rsid w:val="00483628"/>
    <w:rsid w:val="00491717"/>
    <w:rsid w:val="00492808"/>
    <w:rsid w:val="0049644B"/>
    <w:rsid w:val="004A0CF1"/>
    <w:rsid w:val="004A0FD5"/>
    <w:rsid w:val="004A3089"/>
    <w:rsid w:val="004A3155"/>
    <w:rsid w:val="004A79E2"/>
    <w:rsid w:val="004B75B7"/>
    <w:rsid w:val="004E2849"/>
    <w:rsid w:val="004F14AA"/>
    <w:rsid w:val="004F632E"/>
    <w:rsid w:val="004F7518"/>
    <w:rsid w:val="00513001"/>
    <w:rsid w:val="005141D9"/>
    <w:rsid w:val="0051580D"/>
    <w:rsid w:val="005233E8"/>
    <w:rsid w:val="005244A1"/>
    <w:rsid w:val="005340EB"/>
    <w:rsid w:val="00534507"/>
    <w:rsid w:val="00540388"/>
    <w:rsid w:val="00541782"/>
    <w:rsid w:val="005425A8"/>
    <w:rsid w:val="00547111"/>
    <w:rsid w:val="00555901"/>
    <w:rsid w:val="00556F5B"/>
    <w:rsid w:val="00560638"/>
    <w:rsid w:val="00562F11"/>
    <w:rsid w:val="00563F3C"/>
    <w:rsid w:val="00564FCB"/>
    <w:rsid w:val="00571611"/>
    <w:rsid w:val="00572F12"/>
    <w:rsid w:val="00573404"/>
    <w:rsid w:val="00577563"/>
    <w:rsid w:val="00577B32"/>
    <w:rsid w:val="0058165D"/>
    <w:rsid w:val="0058489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5C86"/>
    <w:rsid w:val="005E2C44"/>
    <w:rsid w:val="006023C3"/>
    <w:rsid w:val="00605E31"/>
    <w:rsid w:val="00613B79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3CD1"/>
    <w:rsid w:val="0064606E"/>
    <w:rsid w:val="0064640A"/>
    <w:rsid w:val="00653DE4"/>
    <w:rsid w:val="00654C89"/>
    <w:rsid w:val="0066111A"/>
    <w:rsid w:val="0066538B"/>
    <w:rsid w:val="00665C47"/>
    <w:rsid w:val="00671059"/>
    <w:rsid w:val="006748B2"/>
    <w:rsid w:val="00687B14"/>
    <w:rsid w:val="0069113C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C2CCB"/>
    <w:rsid w:val="006C406C"/>
    <w:rsid w:val="006D123A"/>
    <w:rsid w:val="006D35DF"/>
    <w:rsid w:val="006D3C59"/>
    <w:rsid w:val="006E0AA4"/>
    <w:rsid w:val="006E1C6C"/>
    <w:rsid w:val="006E21FB"/>
    <w:rsid w:val="006E24A8"/>
    <w:rsid w:val="006E6608"/>
    <w:rsid w:val="006F19BB"/>
    <w:rsid w:val="006F3CB6"/>
    <w:rsid w:val="006F4620"/>
    <w:rsid w:val="007017A4"/>
    <w:rsid w:val="0070799F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6C68"/>
    <w:rsid w:val="007922E7"/>
    <w:rsid w:val="00792342"/>
    <w:rsid w:val="007977A8"/>
    <w:rsid w:val="00797F04"/>
    <w:rsid w:val="007A097F"/>
    <w:rsid w:val="007A36B4"/>
    <w:rsid w:val="007A3B47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E4F3D"/>
    <w:rsid w:val="007E5E0F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3D6B"/>
    <w:rsid w:val="0083479A"/>
    <w:rsid w:val="00837068"/>
    <w:rsid w:val="008402A4"/>
    <w:rsid w:val="00842A1A"/>
    <w:rsid w:val="00845CA0"/>
    <w:rsid w:val="00856F56"/>
    <w:rsid w:val="00860D28"/>
    <w:rsid w:val="008626E7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0AE"/>
    <w:rsid w:val="00884D08"/>
    <w:rsid w:val="008863B9"/>
    <w:rsid w:val="008864B2"/>
    <w:rsid w:val="00891B52"/>
    <w:rsid w:val="008968B4"/>
    <w:rsid w:val="008A40B9"/>
    <w:rsid w:val="008A45A6"/>
    <w:rsid w:val="008A4CF6"/>
    <w:rsid w:val="008B2A70"/>
    <w:rsid w:val="008B2F19"/>
    <w:rsid w:val="008B3FFE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5D"/>
    <w:rsid w:val="009148DE"/>
    <w:rsid w:val="00915EC3"/>
    <w:rsid w:val="00923162"/>
    <w:rsid w:val="00923B36"/>
    <w:rsid w:val="00927166"/>
    <w:rsid w:val="009272FC"/>
    <w:rsid w:val="009323DC"/>
    <w:rsid w:val="0093339D"/>
    <w:rsid w:val="00941E30"/>
    <w:rsid w:val="0094266A"/>
    <w:rsid w:val="00943C0F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1867"/>
    <w:rsid w:val="0097471E"/>
    <w:rsid w:val="009777D9"/>
    <w:rsid w:val="0098253A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859"/>
    <w:rsid w:val="00A32941"/>
    <w:rsid w:val="00A3763F"/>
    <w:rsid w:val="00A37D58"/>
    <w:rsid w:val="00A40342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63B7"/>
    <w:rsid w:val="00A667A1"/>
    <w:rsid w:val="00A71FED"/>
    <w:rsid w:val="00A764E9"/>
    <w:rsid w:val="00A76548"/>
    <w:rsid w:val="00A7671C"/>
    <w:rsid w:val="00A7689F"/>
    <w:rsid w:val="00A77F60"/>
    <w:rsid w:val="00A82FEA"/>
    <w:rsid w:val="00A91795"/>
    <w:rsid w:val="00A91B88"/>
    <w:rsid w:val="00A95A34"/>
    <w:rsid w:val="00AA0E14"/>
    <w:rsid w:val="00AA2CBC"/>
    <w:rsid w:val="00AA416F"/>
    <w:rsid w:val="00AA7907"/>
    <w:rsid w:val="00AC5820"/>
    <w:rsid w:val="00AC5F7B"/>
    <w:rsid w:val="00AD06B1"/>
    <w:rsid w:val="00AD1AF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1344"/>
    <w:rsid w:val="00B12589"/>
    <w:rsid w:val="00B12A12"/>
    <w:rsid w:val="00B20407"/>
    <w:rsid w:val="00B258BB"/>
    <w:rsid w:val="00B26294"/>
    <w:rsid w:val="00B262B3"/>
    <w:rsid w:val="00B27265"/>
    <w:rsid w:val="00B313B7"/>
    <w:rsid w:val="00B31FA9"/>
    <w:rsid w:val="00B32CB5"/>
    <w:rsid w:val="00B37184"/>
    <w:rsid w:val="00B46B71"/>
    <w:rsid w:val="00B523E3"/>
    <w:rsid w:val="00B5657B"/>
    <w:rsid w:val="00B57397"/>
    <w:rsid w:val="00B6566C"/>
    <w:rsid w:val="00B66641"/>
    <w:rsid w:val="00B67B97"/>
    <w:rsid w:val="00B71B77"/>
    <w:rsid w:val="00B749C1"/>
    <w:rsid w:val="00B75160"/>
    <w:rsid w:val="00B75757"/>
    <w:rsid w:val="00B849B3"/>
    <w:rsid w:val="00B86594"/>
    <w:rsid w:val="00B86932"/>
    <w:rsid w:val="00B87348"/>
    <w:rsid w:val="00B9134E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C66AC"/>
    <w:rsid w:val="00BD1730"/>
    <w:rsid w:val="00BD279D"/>
    <w:rsid w:val="00BD6BB8"/>
    <w:rsid w:val="00BE16E4"/>
    <w:rsid w:val="00BE36CB"/>
    <w:rsid w:val="00BE3A0B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13C7"/>
    <w:rsid w:val="00C33D71"/>
    <w:rsid w:val="00C43ABD"/>
    <w:rsid w:val="00C4432F"/>
    <w:rsid w:val="00C46DCE"/>
    <w:rsid w:val="00C5011D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1CD2"/>
    <w:rsid w:val="00CB2E87"/>
    <w:rsid w:val="00CC5026"/>
    <w:rsid w:val="00CC68D0"/>
    <w:rsid w:val="00CD0179"/>
    <w:rsid w:val="00CD33F5"/>
    <w:rsid w:val="00CD46E1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96A17"/>
    <w:rsid w:val="00DA4B3B"/>
    <w:rsid w:val="00DA60B4"/>
    <w:rsid w:val="00DB315C"/>
    <w:rsid w:val="00DC2754"/>
    <w:rsid w:val="00DC6BAC"/>
    <w:rsid w:val="00DE30F8"/>
    <w:rsid w:val="00DE34CF"/>
    <w:rsid w:val="00DF0D79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015B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7D7C"/>
    <w:rsid w:val="00EF135D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26E3F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571C8"/>
    <w:rsid w:val="00F64A87"/>
    <w:rsid w:val="00F651E7"/>
    <w:rsid w:val="00F6795C"/>
    <w:rsid w:val="00F712C3"/>
    <w:rsid w:val="00F72E3F"/>
    <w:rsid w:val="00F75B98"/>
    <w:rsid w:val="00F77FDB"/>
    <w:rsid w:val="00F8171E"/>
    <w:rsid w:val="00F875EF"/>
    <w:rsid w:val="00F97A29"/>
    <w:rsid w:val="00FA57A3"/>
    <w:rsid w:val="00FA71DD"/>
    <w:rsid w:val="00FB10CD"/>
    <w:rsid w:val="00FB5256"/>
    <w:rsid w:val="00FB6386"/>
    <w:rsid w:val="00FC3938"/>
    <w:rsid w:val="00FC4565"/>
    <w:rsid w:val="00FD2832"/>
    <w:rsid w:val="00FD4574"/>
    <w:rsid w:val="00FD5E52"/>
    <w:rsid w:val="00FE198C"/>
    <w:rsid w:val="00FE1E5B"/>
    <w:rsid w:val="00FE2DF1"/>
    <w:rsid w:val="00FE3DCB"/>
    <w:rsid w:val="00FE6C2F"/>
    <w:rsid w:val="00FF0C86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817</Words>
  <Characters>5124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Last comments in SA1 review</cp:lastModifiedBy>
  <cp:revision>2</cp:revision>
  <cp:lastPrinted>1900-01-01T07:00:00Z</cp:lastPrinted>
  <dcterms:created xsi:type="dcterms:W3CDTF">2023-08-24T14:53:00Z</dcterms:created>
  <dcterms:modified xsi:type="dcterms:W3CDTF">2023-08-24T14:53:00Z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